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569D4C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506FA">
        <w:rPr>
          <w:rFonts w:ascii="Arial" w:hAnsi="Arial"/>
          <w:b/>
          <w:noProof/>
          <w:sz w:val="24"/>
        </w:rPr>
        <w:t>30</w:t>
      </w:r>
      <w:r w:rsidRPr="005159C2">
        <w:rPr>
          <w:rFonts w:ascii="Arial" w:hAnsi="Arial"/>
          <w:b/>
          <w:i/>
          <w:noProof/>
          <w:sz w:val="28"/>
        </w:rPr>
        <w:tab/>
      </w:r>
      <w:r w:rsidR="007206C0" w:rsidRPr="007206C0">
        <w:rPr>
          <w:rFonts w:ascii="Arial" w:hAnsi="Arial"/>
          <w:b/>
          <w:noProof/>
          <w:sz w:val="24"/>
          <w:szCs w:val="24"/>
        </w:rPr>
        <w:t>R3-25</w:t>
      </w:r>
      <w:r w:rsidR="00ED601C">
        <w:rPr>
          <w:rFonts w:ascii="Arial" w:hAnsi="Arial"/>
          <w:b/>
          <w:noProof/>
          <w:sz w:val="24"/>
          <w:szCs w:val="24"/>
        </w:rPr>
        <w:t>8331</w:t>
      </w:r>
    </w:p>
    <w:p w14:paraId="7B0E2FAD" w14:textId="54DA35F6" w:rsidR="00AF4F29" w:rsidRPr="005159C2" w:rsidRDefault="00B506F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482C4A9" w:rsidR="00AF4F29" w:rsidRPr="005159C2" w:rsidRDefault="00AF4F29" w:rsidP="007675E3">
            <w:pPr>
              <w:spacing w:after="0"/>
              <w:jc w:val="right"/>
              <w:rPr>
                <w:rFonts w:ascii="Arial" w:hAnsi="Arial"/>
                <w:b/>
                <w:noProof/>
                <w:sz w:val="28"/>
              </w:rPr>
            </w:pPr>
            <w:r>
              <w:rPr>
                <w:rFonts w:ascii="Arial" w:hAnsi="Arial"/>
                <w:b/>
                <w:noProof/>
                <w:sz w:val="28"/>
              </w:rPr>
              <w:t>38.4</w:t>
            </w:r>
            <w:r w:rsidR="004A365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04C2F46" w:rsidR="00AF4F29" w:rsidRPr="005159C2" w:rsidRDefault="00ED601C" w:rsidP="007675E3">
            <w:pPr>
              <w:spacing w:after="0"/>
              <w:jc w:val="center"/>
              <w:rPr>
                <w:rFonts w:ascii="Arial" w:hAnsi="Arial"/>
                <w:noProof/>
              </w:rPr>
            </w:pPr>
            <w:r>
              <w:rPr>
                <w:rFonts w:ascii="Arial" w:hAnsi="Arial"/>
                <w:b/>
                <w:noProof/>
                <w:sz w:val="28"/>
              </w:rPr>
              <w:t>1630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1894EC0" w:rsidR="00AF4F29" w:rsidRPr="005159C2" w:rsidRDefault="00B506FA" w:rsidP="007675E3">
            <w:pPr>
              <w:spacing w:after="0"/>
              <w:ind w:left="100"/>
              <w:rPr>
                <w:rFonts w:ascii="Arial" w:hAnsi="Arial"/>
                <w:noProof/>
              </w:rPr>
            </w:pPr>
            <w:r w:rsidRPr="00B506FA">
              <w:rPr>
                <w:rFonts w:ascii="Arial" w:hAnsi="Arial"/>
                <w:noProof/>
              </w:rPr>
              <w:t>Correction on multi-hop avoidance during handover</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C8487E3" w:rsidR="00AF4F29" w:rsidRPr="005159C2" w:rsidRDefault="00AF4F29" w:rsidP="007675E3">
            <w:pPr>
              <w:spacing w:after="0"/>
              <w:ind w:left="100"/>
              <w:rPr>
                <w:rFonts w:ascii="Arial" w:hAnsi="Arial"/>
                <w:noProof/>
              </w:rPr>
            </w:pPr>
            <w:r w:rsidRPr="005F3E2D">
              <w:rPr>
                <w:rFonts w:ascii="Arial" w:hAnsi="Arial"/>
              </w:rPr>
              <w:t>Huawei</w:t>
            </w:r>
            <w:r w:rsidR="00ED601C">
              <w:rPr>
                <w:rFonts w:ascii="Arial" w:hAnsi="Arial"/>
              </w:rPr>
              <w:t>, Nokia, Nokia Shanghai Bell, China Telecom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14E6E5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B506FA">
              <w:rPr>
                <w:rFonts w:ascii="Arial" w:hAnsi="Arial"/>
              </w:rPr>
              <w:t>1</w:t>
            </w:r>
            <w:r>
              <w:rPr>
                <w:rFonts w:ascii="Arial" w:hAnsi="Arial"/>
              </w:rPr>
              <w:t>-</w:t>
            </w:r>
            <w:r w:rsidR="00E140B3">
              <w:rPr>
                <w:rFonts w:ascii="Arial" w:hAnsi="Arial"/>
              </w:rPr>
              <w:t>0</w:t>
            </w:r>
            <w:r w:rsidR="00B506F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DE4547" w14:textId="66813184" w:rsidR="00B506FA" w:rsidRPr="00D9714E" w:rsidRDefault="00B506FA" w:rsidP="00B506FA">
            <w:pPr>
              <w:spacing w:after="0"/>
              <w:jc w:val="both"/>
              <w:rPr>
                <w:rFonts w:ascii="Arial" w:hAnsi="Arial"/>
                <w:noProof/>
              </w:rPr>
            </w:pPr>
            <w:r w:rsidRPr="00D9714E">
              <w:rPr>
                <w:rFonts w:ascii="Arial" w:hAnsi="Arial" w:hint="eastAsia"/>
                <w:noProof/>
              </w:rPr>
              <w:t>R</w:t>
            </w:r>
            <w:r w:rsidRPr="00D9714E">
              <w:rPr>
                <w:rFonts w:ascii="Arial" w:hAnsi="Arial"/>
                <w:noProof/>
              </w:rPr>
              <w:t>AN3#126 meeting</w:t>
            </w:r>
            <w:r>
              <w:rPr>
                <w:rFonts w:ascii="Arial" w:hAnsi="Arial"/>
                <w:noProof/>
              </w:rPr>
              <w:t xml:space="preserve"> agreed the following</w:t>
            </w:r>
            <w:r w:rsidRPr="00D9714E">
              <w:rPr>
                <w:rFonts w:ascii="Arial" w:hAnsi="Arial"/>
                <w:noProof/>
              </w:rPr>
              <w:t>:</w:t>
            </w:r>
          </w:p>
          <w:p w14:paraId="39148318" w14:textId="77777777" w:rsidR="00B506FA" w:rsidRPr="003E6C50" w:rsidRDefault="00B506FA" w:rsidP="00B506FA">
            <w:pPr>
              <w:spacing w:before="100" w:beforeAutospacing="1" w:after="100" w:afterAutospacing="1"/>
              <w:ind w:left="284"/>
              <w:rPr>
                <w:rFonts w:ascii="Calibri" w:hAnsi="Calibri" w:cs="Calibri"/>
                <w:b/>
                <w:color w:val="008000"/>
                <w:sz w:val="18"/>
              </w:rPr>
            </w:pPr>
            <w:r w:rsidRPr="003E6C50">
              <w:rPr>
                <w:rFonts w:ascii="Calibri" w:hAnsi="Calibri" w:cs="Calibri"/>
                <w:b/>
                <w:color w:val="008000"/>
                <w:sz w:val="18"/>
              </w:rPr>
              <w:t>For HO, the target WAB-gNB should reject HO preparation including the S-NSSAI used for Backhauling.</w:t>
            </w:r>
          </w:p>
          <w:p w14:paraId="192945BE" w14:textId="3C8DC293" w:rsidR="00D14CA3" w:rsidRPr="00E445F4" w:rsidRDefault="00B506FA" w:rsidP="00B506FA">
            <w:pPr>
              <w:spacing w:afterLines="50" w:after="120"/>
              <w:jc w:val="both"/>
              <w:rPr>
                <w:rFonts w:ascii="Arial" w:hAnsi="Arial"/>
                <w:noProof/>
              </w:rPr>
            </w:pPr>
            <w:r>
              <w:rPr>
                <w:rFonts w:ascii="Arial" w:hAnsi="Arial"/>
                <w:noProof/>
              </w:rPr>
              <w:t xml:space="preserve">To reflect the agreement </w:t>
            </w:r>
            <w:r>
              <w:rPr>
                <w:rFonts w:ascii="Arial" w:hAnsi="Arial" w:hint="eastAsia"/>
                <w:noProof/>
                <w:lang w:eastAsia="zh-CN"/>
              </w:rPr>
              <w:t>clearly</w:t>
            </w:r>
            <w:r>
              <w:rPr>
                <w:rFonts w:ascii="Arial" w:hAnsi="Arial"/>
                <w:noProof/>
              </w:rPr>
              <w:t>, the current description about the slice based multi-hop avoidance needs some update, to emphasize the receiving node of the handover request is a WAB-node</w:t>
            </w:r>
            <w:r w:rsidR="002E274C">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641E904A" w14:textId="1A70E13D" w:rsidR="00AF4F29" w:rsidRPr="005F3E2D" w:rsidRDefault="00B506FA" w:rsidP="00BF4F0B">
            <w:pPr>
              <w:pStyle w:val="aff"/>
              <w:numPr>
                <w:ilvl w:val="0"/>
                <w:numId w:val="2"/>
              </w:numPr>
              <w:spacing w:afterLines="50" w:after="120"/>
              <w:contextualSpacing w:val="0"/>
              <w:jc w:val="both"/>
              <w:rPr>
                <w:rFonts w:ascii="Arial" w:hAnsi="Arial"/>
                <w:noProof/>
              </w:rPr>
            </w:pPr>
            <w:r>
              <w:rPr>
                <w:rFonts w:ascii="Arial" w:hAnsi="Arial"/>
                <w:noProof/>
              </w:rPr>
              <w:t>Update the procedure text about the slice based multi-hop avoidance in case of WAB-MT’s handover, to capture that a target WAB-node should reject the handover request from another WAB-MT.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FEBF925" w:rsidR="00AF4F29" w:rsidRPr="005159C2" w:rsidRDefault="00B506FA" w:rsidP="007675E3">
            <w:pPr>
              <w:spacing w:afterLines="50" w:after="120"/>
              <w:ind w:left="100"/>
              <w:jc w:val="both"/>
              <w:rPr>
                <w:rFonts w:ascii="Arial" w:hAnsi="Arial"/>
                <w:noProof/>
              </w:rPr>
            </w:pPr>
            <w:r>
              <w:rPr>
                <w:rFonts w:ascii="Arial" w:hAnsi="Arial" w:hint="eastAsia"/>
                <w:noProof/>
                <w:lang w:eastAsia="zh-CN"/>
              </w:rPr>
              <w:t>T</w:t>
            </w:r>
            <w:r>
              <w:rPr>
                <w:rFonts w:ascii="Arial" w:hAnsi="Arial"/>
                <w:noProof/>
                <w:lang w:eastAsia="zh-CN"/>
              </w:rPr>
              <w:t>he procedure text also cover the case that the a normal gNB reject the WAB-MT’s handover</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0DF9C0AB" w:rsidR="00AF4F29" w:rsidRPr="005159C2" w:rsidRDefault="00B506FA" w:rsidP="007675E3">
            <w:pPr>
              <w:spacing w:after="0"/>
              <w:ind w:left="100"/>
              <w:rPr>
                <w:rFonts w:ascii="Arial" w:hAnsi="Arial"/>
                <w:noProof/>
              </w:rPr>
            </w:pPr>
            <w:r>
              <w:rPr>
                <w:rFonts w:ascii="Arial" w:hAnsi="Arial"/>
                <w:noProof/>
              </w:rPr>
              <w:t>8.2.1.3</w:t>
            </w:r>
            <w:bookmarkStart w:id="0" w:name="_GoBack"/>
            <w:bookmarkEnd w:id="0"/>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53CC5F1C" w:rsidR="00AF4F29" w:rsidRPr="005159C2" w:rsidRDefault="00ED601C"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269A02B"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5912E563" w:rsidR="00AF4F29" w:rsidRPr="005159C2" w:rsidRDefault="00AF4F29" w:rsidP="007675E3">
            <w:pPr>
              <w:spacing w:after="0"/>
              <w:ind w:left="99"/>
              <w:rPr>
                <w:rFonts w:ascii="Arial" w:hAnsi="Arial"/>
                <w:noProof/>
              </w:rPr>
            </w:pPr>
            <w:r w:rsidRPr="005159C2">
              <w:rPr>
                <w:rFonts w:ascii="Arial" w:hAnsi="Arial"/>
                <w:noProof/>
              </w:rPr>
              <w:t>TS</w:t>
            </w:r>
            <w:r w:rsidR="00ED601C">
              <w:rPr>
                <w:rFonts w:ascii="Arial" w:hAnsi="Arial"/>
                <w:noProof/>
              </w:rPr>
              <w:t>38.413</w:t>
            </w:r>
            <w:r w:rsidRPr="005159C2">
              <w:rPr>
                <w:rFonts w:ascii="Arial" w:hAnsi="Arial"/>
                <w:noProof/>
              </w:rPr>
              <w:t xml:space="preserve"> CR </w:t>
            </w:r>
            <w:r w:rsidR="00ED601C">
              <w:rPr>
                <w:rFonts w:ascii="Arial" w:hAnsi="Arial"/>
                <w:noProof/>
              </w:rPr>
              <w:t>1348</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EBBE1A2" w14:textId="77777777" w:rsidR="00B506FA" w:rsidRPr="00FD0425" w:rsidRDefault="00B506FA" w:rsidP="00B506FA">
      <w:pPr>
        <w:pStyle w:val="4"/>
      </w:pPr>
      <w:bookmarkStart w:id="1" w:name="_Toc20955051"/>
      <w:bookmarkStart w:id="2" w:name="_Toc29991238"/>
      <w:bookmarkStart w:id="3" w:name="_Toc36555638"/>
      <w:bookmarkStart w:id="4" w:name="_Toc44497301"/>
      <w:bookmarkStart w:id="5" w:name="_Toc45107689"/>
      <w:bookmarkStart w:id="6" w:name="_Toc45901309"/>
      <w:bookmarkStart w:id="7" w:name="_Toc51850388"/>
      <w:bookmarkStart w:id="8" w:name="_Toc56693391"/>
      <w:bookmarkStart w:id="9" w:name="_Toc64446934"/>
      <w:bookmarkStart w:id="10" w:name="_Toc66286428"/>
      <w:bookmarkStart w:id="11" w:name="_Toc74151123"/>
      <w:bookmarkStart w:id="12" w:name="_Toc88653595"/>
      <w:bookmarkStart w:id="13" w:name="_Toc97903951"/>
      <w:bookmarkStart w:id="14" w:name="_Toc98867964"/>
      <w:bookmarkStart w:id="15" w:name="_Toc105174248"/>
      <w:bookmarkStart w:id="16" w:name="_Toc106109085"/>
      <w:bookmarkStart w:id="17" w:name="_Toc113824906"/>
      <w:bookmarkStart w:id="18" w:name="_Toc209706304"/>
      <w:bookmarkStart w:id="19" w:name="_Toc20955218"/>
      <w:bookmarkStart w:id="20" w:name="_Toc29991415"/>
      <w:bookmarkStart w:id="21" w:name="_Toc36555815"/>
      <w:bookmarkStart w:id="22" w:name="_Toc44497525"/>
      <w:bookmarkStart w:id="23" w:name="_Toc45107913"/>
      <w:bookmarkStart w:id="24" w:name="_Toc45901533"/>
      <w:bookmarkStart w:id="25" w:name="_Toc51850612"/>
      <w:bookmarkStart w:id="26" w:name="_Toc56693615"/>
      <w:bookmarkStart w:id="27" w:name="_Toc64447158"/>
      <w:bookmarkStart w:id="28" w:name="_Toc66286652"/>
      <w:bookmarkStart w:id="29" w:name="_Toc74151347"/>
      <w:bookmarkStart w:id="30" w:name="_Toc88653819"/>
      <w:bookmarkStart w:id="31" w:name="_Toc97904175"/>
      <w:bookmarkStart w:id="32" w:name="_Toc98868248"/>
      <w:bookmarkStart w:id="33" w:name="_Toc105174533"/>
      <w:bookmarkStart w:id="34" w:name="_Toc106109370"/>
      <w:bookmarkStart w:id="35" w:name="_Toc113825191"/>
      <w:bookmarkStart w:id="36" w:name="_Toc200461741"/>
      <w:bookmarkStart w:id="37" w:name="_Toc20954937"/>
      <w:bookmarkStart w:id="38" w:name="_Toc29503374"/>
      <w:bookmarkStart w:id="39" w:name="_Toc29503958"/>
      <w:bookmarkStart w:id="40" w:name="_Toc29504542"/>
      <w:bookmarkStart w:id="41" w:name="_Toc36552988"/>
      <w:bookmarkStart w:id="42" w:name="_Toc36554715"/>
      <w:bookmarkStart w:id="43" w:name="_Toc45652005"/>
      <w:bookmarkStart w:id="44" w:name="_Toc45658437"/>
      <w:bookmarkStart w:id="45" w:name="_Toc45720257"/>
      <w:bookmarkStart w:id="46" w:name="_Toc45798137"/>
      <w:bookmarkStart w:id="47" w:name="_Toc45897526"/>
      <w:bookmarkStart w:id="48" w:name="_Toc51745730"/>
      <w:bookmarkStart w:id="49" w:name="_Toc64445994"/>
      <w:bookmarkStart w:id="50" w:name="_Toc73981864"/>
      <w:bookmarkStart w:id="51" w:name="_Toc88651953"/>
      <w:bookmarkStart w:id="52" w:name="_Toc97890996"/>
      <w:bookmarkStart w:id="53" w:name="_Toc99123074"/>
      <w:bookmarkStart w:id="54" w:name="_Toc99661878"/>
      <w:bookmarkStart w:id="55" w:name="_Toc105151939"/>
      <w:bookmarkStart w:id="56" w:name="_Toc105173745"/>
      <w:bookmarkStart w:id="57" w:name="_Toc106108744"/>
      <w:bookmarkStart w:id="58" w:name="_Toc106122649"/>
      <w:bookmarkStart w:id="59" w:name="_Toc107409202"/>
      <w:bookmarkStart w:id="60" w:name="_Toc112756391"/>
      <w:bookmarkStart w:id="61" w:name="_Toc169664635"/>
      <w:r w:rsidRPr="00FD0425">
        <w:t>8.2.1.3</w:t>
      </w:r>
      <w:r w:rsidRPr="00FD0425">
        <w:tab/>
        <w:t>Unsuccessful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CBFB36" w14:textId="77777777" w:rsidR="00B506FA" w:rsidRPr="00FD0425" w:rsidRDefault="00B506FA" w:rsidP="00B506FA">
      <w:pPr>
        <w:pStyle w:val="TH"/>
      </w:pPr>
      <w:r w:rsidRPr="00FD0425">
        <w:rPr>
          <w:noProof/>
        </w:rPr>
        <w:object w:dxaOrig="6840" w:dyaOrig="2520" w14:anchorId="22101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8.5pt;mso-width-percent:0;mso-height-percent:0;mso-width-percent:0;mso-height-percent:0" o:ole="">
            <v:imagedata r:id="rId12" o:title=""/>
          </v:shape>
          <o:OLEObject Type="Embed" ProgID="Visio.Drawing.15" ShapeID="_x0000_i1025" DrawAspect="Content" ObjectID="_1824017598" r:id="rId13"/>
        </w:object>
      </w:r>
    </w:p>
    <w:p w14:paraId="74712E04" w14:textId="77777777" w:rsidR="00B506FA" w:rsidRPr="00FD0425" w:rsidRDefault="00B506FA" w:rsidP="00B506FA">
      <w:pPr>
        <w:pStyle w:val="TF"/>
      </w:pPr>
      <w:bookmarkStart w:id="62" w:name="_CRFigure8_2_1_31"/>
      <w:r w:rsidRPr="00FD0425">
        <w:t xml:space="preserve">Figure </w:t>
      </w:r>
      <w:bookmarkEnd w:id="62"/>
      <w:r w:rsidRPr="00FD0425">
        <w:t>8.2.1.3-1: Handover Preparation, unsuccessful operation</w:t>
      </w:r>
    </w:p>
    <w:p w14:paraId="34FF42C5" w14:textId="77777777" w:rsidR="00B506FA" w:rsidRPr="00FD0425" w:rsidRDefault="00B506FA" w:rsidP="00B506F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FB14806" w14:textId="77777777" w:rsidR="00B506FA" w:rsidRDefault="00B506FA" w:rsidP="00B506FA">
      <w:pPr>
        <w:rPr>
          <w:rFonts w:eastAsiaTheme="minorEastAsia"/>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F24DA76" w14:textId="77777777" w:rsidR="00B506FA" w:rsidRDefault="00B506FA" w:rsidP="00B506FA">
      <w:r w:rsidRPr="006D39AE">
        <w:t xml:space="preserve">If the S-NSSAI </w:t>
      </w:r>
      <w:r>
        <w:t xml:space="preserve">dedicated to WAB-MT’s backhaul PDU session(s) </w:t>
      </w:r>
      <w:r w:rsidRPr="006D39AE">
        <w:t xml:space="preserve">is included in the </w:t>
      </w:r>
      <w:r w:rsidRPr="00162A32">
        <w:rPr>
          <w:i/>
        </w:rPr>
        <w:t>UE Context Information</w:t>
      </w:r>
      <w:r w:rsidRPr="006D39AE">
        <w:t xml:space="preserve"> </w:t>
      </w:r>
      <w:r>
        <w:t xml:space="preserve">IE </w:t>
      </w:r>
      <w:r w:rsidRPr="006D39AE">
        <w:t xml:space="preserve">in the HANDOVER REQUEST message, and the target NG-RAN node </w:t>
      </w:r>
      <w:del w:id="63" w:author="Huawei" w:date="2025-11-03T14:53:00Z">
        <w:r w:rsidRPr="006D39AE" w:rsidDel="0089754A">
          <w:rPr>
            <w:rFonts w:hint="eastAsia"/>
            <w:lang w:eastAsia="zh-CN"/>
          </w:rPr>
          <w:delText>does not support serving the WAB-</w:delText>
        </w:r>
        <w:r w:rsidDel="0089754A">
          <w:rPr>
            <w:rFonts w:hint="eastAsia"/>
            <w:lang w:eastAsia="zh-CN"/>
          </w:rPr>
          <w:delText>MT</w:delText>
        </w:r>
      </w:del>
      <w:ins w:id="64" w:author="Huawei" w:date="2025-11-03T14:53:00Z">
        <w:r>
          <w:rPr>
            <w:rFonts w:hint="eastAsia"/>
            <w:lang w:eastAsia="zh-CN"/>
          </w:rPr>
          <w:t>is</w:t>
        </w:r>
        <w:r>
          <w:rPr>
            <w:lang w:eastAsia="zh-CN"/>
          </w:rPr>
          <w:t xml:space="preserve"> a WAB-node</w:t>
        </w:r>
      </w:ins>
      <w:r w:rsidRPr="006D39AE">
        <w:t xml:space="preserve">, the target NG-RAN node shall send the HANDOVER PREPARATION FAILURE message to the source NG-RAN node. The HANDOVER PREPARATION FAILURE message shall contain the </w:t>
      </w:r>
      <w:r w:rsidRPr="006D39AE">
        <w:rPr>
          <w:i/>
        </w:rPr>
        <w:t xml:space="preserve">Cause </w:t>
      </w:r>
      <w:r w:rsidRPr="006D39AE">
        <w:t xml:space="preserve">IE with </w:t>
      </w:r>
      <w:r w:rsidRPr="00FD0425">
        <w:t>an appropriate value</w:t>
      </w:r>
      <w:r w:rsidRPr="006D39AE">
        <w:t>.</w:t>
      </w:r>
    </w:p>
    <w:p w14:paraId="4F5494A0" w14:textId="2EAC4642" w:rsidR="00EE3E4B" w:rsidRDefault="00EE3E4B" w:rsidP="00EE3E4B">
      <w:pPr>
        <w:rPr>
          <w:lang w:eastAsia="zh-CN"/>
        </w:rPr>
      </w:pPr>
      <w:r>
        <w:t>.</w:t>
      </w:r>
    </w:p>
    <w:p w14:paraId="191A27AB" w14:textId="77777777" w:rsidR="00EE3E4B" w:rsidRDefault="00EE3E4B" w:rsidP="00EE3E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EE3E4B" w:rsidSect="00B506FA">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047DA" w14:textId="77777777" w:rsidR="00473884" w:rsidRDefault="00473884">
      <w:pPr>
        <w:spacing w:after="0"/>
      </w:pPr>
      <w:r>
        <w:separator/>
      </w:r>
    </w:p>
  </w:endnote>
  <w:endnote w:type="continuationSeparator" w:id="0">
    <w:p w14:paraId="70E14C87" w14:textId="77777777" w:rsidR="00473884" w:rsidRDefault="004738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D56B" w14:textId="77777777" w:rsidR="00473884" w:rsidRDefault="00473884">
      <w:pPr>
        <w:spacing w:after="0"/>
      </w:pPr>
      <w:r>
        <w:separator/>
      </w:r>
    </w:p>
  </w:footnote>
  <w:footnote w:type="continuationSeparator" w:id="0">
    <w:p w14:paraId="3E7A3D04" w14:textId="77777777" w:rsidR="00473884" w:rsidRDefault="004738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46CC0" w:rsidRDefault="00346CC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9"/>
  </w:num>
  <w:num w:numId="3">
    <w:abstractNumId w:val="3"/>
  </w:num>
  <w:num w:numId="4">
    <w:abstractNumId w:val="2"/>
  </w:num>
  <w:num w:numId="5">
    <w:abstractNumId w:val="1"/>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10"/>
  </w:num>
  <w:num w:numId="11">
    <w:abstractNumId w:val="8"/>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849"/>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5B65"/>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845"/>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2B0"/>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7BD"/>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274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6CC0"/>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026D"/>
    <w:rsid w:val="003E1A36"/>
    <w:rsid w:val="003E3728"/>
    <w:rsid w:val="003E396E"/>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2DAC"/>
    <w:rsid w:val="00447131"/>
    <w:rsid w:val="00447B9C"/>
    <w:rsid w:val="00451738"/>
    <w:rsid w:val="00452D44"/>
    <w:rsid w:val="0045355D"/>
    <w:rsid w:val="004565DB"/>
    <w:rsid w:val="00456B04"/>
    <w:rsid w:val="004576D5"/>
    <w:rsid w:val="00462444"/>
    <w:rsid w:val="00465581"/>
    <w:rsid w:val="00465751"/>
    <w:rsid w:val="004658BD"/>
    <w:rsid w:val="004661F9"/>
    <w:rsid w:val="00466CE9"/>
    <w:rsid w:val="00467364"/>
    <w:rsid w:val="004674A3"/>
    <w:rsid w:val="00467657"/>
    <w:rsid w:val="00470721"/>
    <w:rsid w:val="00472533"/>
    <w:rsid w:val="004736C2"/>
    <w:rsid w:val="00473884"/>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97618"/>
    <w:rsid w:val="004A06C7"/>
    <w:rsid w:val="004A0FA6"/>
    <w:rsid w:val="004A1950"/>
    <w:rsid w:val="004A20E3"/>
    <w:rsid w:val="004A2FF5"/>
    <w:rsid w:val="004A365D"/>
    <w:rsid w:val="004A3EF2"/>
    <w:rsid w:val="004A51D4"/>
    <w:rsid w:val="004A596F"/>
    <w:rsid w:val="004A5BA5"/>
    <w:rsid w:val="004A74F9"/>
    <w:rsid w:val="004B0EC6"/>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47F01"/>
    <w:rsid w:val="00550463"/>
    <w:rsid w:val="00551E0E"/>
    <w:rsid w:val="005536A7"/>
    <w:rsid w:val="00554ED6"/>
    <w:rsid w:val="005550CB"/>
    <w:rsid w:val="00560F92"/>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5BA6"/>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D6C62"/>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89A"/>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85874"/>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166"/>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558D"/>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5D22"/>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3A7D"/>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47F4"/>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9E3"/>
    <w:rsid w:val="00A827FF"/>
    <w:rsid w:val="00A8409A"/>
    <w:rsid w:val="00A84406"/>
    <w:rsid w:val="00A84A18"/>
    <w:rsid w:val="00A876D7"/>
    <w:rsid w:val="00A90647"/>
    <w:rsid w:val="00A90763"/>
    <w:rsid w:val="00A95CD5"/>
    <w:rsid w:val="00A95F3B"/>
    <w:rsid w:val="00A96FE9"/>
    <w:rsid w:val="00AA05E2"/>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2BF9"/>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06FA"/>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13A3"/>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0EE"/>
    <w:rsid w:val="00B96741"/>
    <w:rsid w:val="00B968C8"/>
    <w:rsid w:val="00B96BAF"/>
    <w:rsid w:val="00B978A2"/>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B69D4"/>
    <w:rsid w:val="00BC0E6C"/>
    <w:rsid w:val="00BC1324"/>
    <w:rsid w:val="00BC38E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513"/>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4CA3"/>
    <w:rsid w:val="00D157AF"/>
    <w:rsid w:val="00D15979"/>
    <w:rsid w:val="00D15C6C"/>
    <w:rsid w:val="00D16263"/>
    <w:rsid w:val="00D202FA"/>
    <w:rsid w:val="00D20545"/>
    <w:rsid w:val="00D20AE0"/>
    <w:rsid w:val="00D24269"/>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211"/>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282"/>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D601C"/>
    <w:rsid w:val="00EE02FA"/>
    <w:rsid w:val="00EE0733"/>
    <w:rsid w:val="00EE1C18"/>
    <w:rsid w:val="00EE3AAD"/>
    <w:rsid w:val="00EE3E4B"/>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882"/>
    <w:rsid w:val="00F40A86"/>
    <w:rsid w:val="00F4378E"/>
    <w:rsid w:val="00F43995"/>
    <w:rsid w:val="00F442BF"/>
    <w:rsid w:val="00F44F1E"/>
    <w:rsid w:val="00F45AEB"/>
    <w:rsid w:val="00F45C73"/>
    <w:rsid w:val="00F465DF"/>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0A17"/>
    <w:rsid w:val="00FE2C52"/>
    <w:rsid w:val="00FE32D3"/>
    <w:rsid w:val="00FE3946"/>
    <w:rsid w:val="00FE4201"/>
    <w:rsid w:val="00FE57B3"/>
    <w:rsid w:val="00FE62FD"/>
    <w:rsid w:val="00FE788F"/>
    <w:rsid w:val="00FE7A26"/>
    <w:rsid w:val="00FF032C"/>
    <w:rsid w:val="00FF2236"/>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6849"/>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qFormat/>
    <w:rsid w:val="009B5A94"/>
    <w:rPr>
      <w:rFonts w:ascii="Times New Roman" w:hAnsi="Times New Roman"/>
      <w:lang w:val="en-GB" w:eastAsia="en-US"/>
    </w:rPr>
  </w:style>
  <w:style w:type="character" w:customStyle="1" w:styleId="11">
    <w:name w:val="标题 1 字符"/>
    <w:basedOn w:val="a0"/>
    <w:link w:val="10"/>
    <w:qFormat/>
    <w:rsid w:val="00071EE0"/>
    <w:rPr>
      <w:rFonts w:ascii="Arial" w:hAnsi="Arial"/>
      <w:sz w:val="36"/>
      <w:lang w:val="en-GB" w:eastAsia="en-US"/>
    </w:rPr>
  </w:style>
  <w:style w:type="character" w:customStyle="1" w:styleId="50">
    <w:name w:val="标题 5 字符"/>
    <w:basedOn w:val="a0"/>
    <w:link w:val="5"/>
    <w:qFormat/>
    <w:rsid w:val="00071EE0"/>
    <w:rPr>
      <w:rFonts w:ascii="Arial" w:hAnsi="Arial"/>
      <w:sz w:val="22"/>
      <w:lang w:val="en-GB" w:eastAsia="en-US"/>
    </w:rPr>
  </w:style>
  <w:style w:type="character" w:customStyle="1" w:styleId="70">
    <w:name w:val="标题 7 字符"/>
    <w:basedOn w:val="a0"/>
    <w:link w:val="7"/>
    <w:qFormat/>
    <w:rsid w:val="00071EE0"/>
    <w:rPr>
      <w:rFonts w:ascii="Arial" w:hAnsi="Arial"/>
      <w:lang w:val="en-GB" w:eastAsia="en-US"/>
    </w:rPr>
  </w:style>
  <w:style w:type="character" w:customStyle="1" w:styleId="80">
    <w:name w:val="标题 8 字符"/>
    <w:basedOn w:val="a0"/>
    <w:link w:val="8"/>
    <w:qFormat/>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qFormat/>
    <w:locked/>
    <w:rsid w:val="00071EE0"/>
    <w:rPr>
      <w:rFonts w:ascii="Times New Roman" w:hAnsi="Times New Roman"/>
      <w:lang w:val="en-GB" w:eastAsia="en-US"/>
    </w:rPr>
  </w:style>
  <w:style w:type="character" w:customStyle="1" w:styleId="UnresolvedMention1">
    <w:name w:val="Unresolved Mention1"/>
    <w:uiPriority w:val="99"/>
    <w:semiHidden/>
    <w:qFormat/>
    <w:rsid w:val="00071EE0"/>
    <w:rPr>
      <w:color w:val="808080"/>
      <w:shd w:val="clear" w:color="auto" w:fill="E6E6E6"/>
    </w:rPr>
  </w:style>
  <w:style w:type="character" w:customStyle="1" w:styleId="UnresolvedMention2">
    <w:name w:val="Unresolved Mention2"/>
    <w:uiPriority w:val="99"/>
    <w:semiHidden/>
    <w:qFormat/>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styleId="aff2">
    <w:name w:val="Mention"/>
    <w:uiPriority w:val="99"/>
    <w:semiHidden/>
    <w:unhideWhenUsed/>
    <w:rsid w:val="004736C2"/>
    <w:rPr>
      <w:color w:val="2B579A"/>
      <w:shd w:val="clear" w:color="auto" w:fill="E6E6E6"/>
    </w:rPr>
  </w:style>
  <w:style w:type="paragraph" w:customStyle="1" w:styleId="3GPPHeader">
    <w:name w:val="3GPP_Header"/>
    <w:basedOn w:val="a"/>
    <w:link w:val="3GPPHeaderChar"/>
    <w:qFormat/>
    <w:rsid w:val="004736C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4736C2"/>
    <w:pPr>
      <w:overflowPunct w:val="0"/>
      <w:autoSpaceDE w:val="0"/>
      <w:autoSpaceDN w:val="0"/>
      <w:adjustRightInd w:val="0"/>
      <w:ind w:left="567"/>
      <w:textAlignment w:val="baseline"/>
    </w:pPr>
    <w:rPr>
      <w:rFonts w:eastAsia="等线"/>
      <w:lang w:eastAsia="en-GB"/>
    </w:rPr>
  </w:style>
  <w:style w:type="paragraph" w:styleId="aff3">
    <w:name w:val="Normal (Web)"/>
    <w:basedOn w:val="a"/>
    <w:unhideWhenUsed/>
    <w:qFormat/>
    <w:rsid w:val="004736C2"/>
    <w:pPr>
      <w:spacing w:beforeAutospacing="1" w:after="0" w:afterAutospacing="1"/>
    </w:pPr>
    <w:rPr>
      <w:rFonts w:eastAsia="Times New Roman"/>
      <w:sz w:val="24"/>
      <w:lang w:val="en-US" w:eastAsia="zh-CN"/>
    </w:rPr>
  </w:style>
  <w:style w:type="character" w:customStyle="1" w:styleId="CRCoverPageZchn">
    <w:name w:val="CR Cover Page Zchn"/>
    <w:link w:val="CRCoverPage"/>
    <w:qFormat/>
    <w:rsid w:val="004736C2"/>
    <w:rPr>
      <w:rFonts w:ascii="Arial" w:hAnsi="Arial"/>
      <w:lang w:val="en-GB" w:eastAsia="en-US"/>
    </w:rPr>
  </w:style>
  <w:style w:type="character" w:styleId="aff4">
    <w:name w:val="Unresolved Mention"/>
    <w:uiPriority w:val="99"/>
    <w:semiHidden/>
    <w:unhideWhenUsed/>
    <w:rsid w:val="004736C2"/>
    <w:rPr>
      <w:color w:val="808080"/>
      <w:shd w:val="clear" w:color="auto" w:fill="E6E6E6"/>
    </w:rPr>
  </w:style>
  <w:style w:type="character" w:styleId="aff5">
    <w:name w:val="page number"/>
    <w:qFormat/>
    <w:rsid w:val="004736C2"/>
  </w:style>
  <w:style w:type="paragraph" w:customStyle="1" w:styleId="FL">
    <w:name w:val="FL"/>
    <w:basedOn w:val="a"/>
    <w:rsid w:val="004736C2"/>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4736C2"/>
    <w:rPr>
      <w:rFonts w:ascii="Arial" w:hAnsi="Arial"/>
      <w:b/>
      <w:sz w:val="24"/>
      <w:lang w:val="en-GB"/>
    </w:rPr>
  </w:style>
  <w:style w:type="paragraph" w:customStyle="1" w:styleId="BalloonText1">
    <w:name w:val="Balloon Text1"/>
    <w:basedOn w:val="a"/>
    <w:semiHidden/>
    <w:qFormat/>
    <w:rsid w:val="004736C2"/>
    <w:rPr>
      <w:rFonts w:ascii="Tahoma" w:eastAsia="MS Mincho" w:hAnsi="Tahoma" w:cs="Tahoma"/>
      <w:sz w:val="16"/>
      <w:szCs w:val="16"/>
    </w:rPr>
  </w:style>
  <w:style w:type="paragraph" w:customStyle="1" w:styleId="ZchnZchn">
    <w:name w:val="Zchn Zchn"/>
    <w:semiHidden/>
    <w:qFormat/>
    <w:rsid w:val="004736C2"/>
    <w:pPr>
      <w:keepNext/>
      <w:numPr>
        <w:numId w:val="11"/>
      </w:numPr>
      <w:tabs>
        <w:tab w:val="clear" w:pos="851"/>
        <w:tab w:val="num"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4736C2"/>
    <w:rPr>
      <w:rFonts w:eastAsia="MS Mincho"/>
      <w:b/>
      <w:bCs/>
      <w:lang w:eastAsia="x-none"/>
    </w:rPr>
  </w:style>
  <w:style w:type="paragraph" w:customStyle="1" w:styleId="Char3CharCharCharCharChar">
    <w:name w:val="Char3 Char Char Char (文字) (文字) Char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4736C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4736C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3Char1">
    <w:name w:val="标题 3 Char1"/>
    <w:aliases w:val="Underrubrik2 Char1,H3 Char1"/>
    <w:semiHidden/>
    <w:rsid w:val="004736C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4736C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4736C2"/>
    <w:rPr>
      <w:rFonts w:ascii="Times New Roman" w:eastAsia="Times New Roman" w:hAnsi="Times New Roman"/>
      <w:sz w:val="18"/>
      <w:szCs w:val="18"/>
      <w:lang w:val="en-GB" w:eastAsia="ko-KR"/>
    </w:rPr>
  </w:style>
  <w:style w:type="character" w:styleId="aff6">
    <w:name w:val="Placeholder Text"/>
    <w:uiPriority w:val="99"/>
    <w:semiHidden/>
    <w:qFormat/>
    <w:rsid w:val="004736C2"/>
    <w:rPr>
      <w:color w:val="808080"/>
    </w:rPr>
  </w:style>
  <w:style w:type="paragraph" w:customStyle="1" w:styleId="B1">
    <w:name w:val="B1+"/>
    <w:basedOn w:val="B10"/>
    <w:link w:val="B1Car"/>
    <w:qFormat/>
    <w:rsid w:val="004736C2"/>
    <w:pPr>
      <w:numPr>
        <w:numId w:val="12"/>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4736C2"/>
    <w:rPr>
      <w:rFonts w:ascii="Times New Roman" w:eastAsia="Times New Roman" w:hAnsi="Times New Roman"/>
      <w:lang w:val="en-GB" w:eastAsia="ko-KR"/>
    </w:rPr>
  </w:style>
  <w:style w:type="character" w:styleId="aff7">
    <w:name w:val="line number"/>
    <w:unhideWhenUsed/>
    <w:qFormat/>
    <w:rsid w:val="004736C2"/>
  </w:style>
  <w:style w:type="character" w:customStyle="1" w:styleId="H6Char">
    <w:name w:val="H6 Char"/>
    <w:link w:val="H6"/>
    <w:rsid w:val="004736C2"/>
    <w:rPr>
      <w:rFonts w:ascii="Arial" w:hAnsi="Arial"/>
      <w:lang w:val="en-GB" w:eastAsia="en-US"/>
    </w:rPr>
  </w:style>
  <w:style w:type="paragraph" w:customStyle="1" w:styleId="MTDisplayEquation">
    <w:name w:val="MTDisplayEquation"/>
    <w:basedOn w:val="a"/>
    <w:rsid w:val="004736C2"/>
    <w:pPr>
      <w:tabs>
        <w:tab w:val="center" w:pos="4820"/>
        <w:tab w:val="right" w:pos="9640"/>
      </w:tabs>
    </w:pPr>
    <w:rPr>
      <w:rFonts w:eastAsia="Times New Roman"/>
      <w:lang w:val="en-US"/>
    </w:rPr>
  </w:style>
  <w:style w:type="paragraph" w:customStyle="1" w:styleId="TOC10">
    <w:name w:val="TOC 标题1"/>
    <w:basedOn w:val="10"/>
    <w:next w:val="a"/>
    <w:uiPriority w:val="39"/>
    <w:semiHidden/>
    <w:unhideWhenUsed/>
    <w:qFormat/>
    <w:rsid w:val="004736C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ALLeft02cm">
    <w:name w:val="TAL + Left: 0.2 cm"/>
    <w:basedOn w:val="TAL"/>
    <w:qFormat/>
    <w:rsid w:val="004736C2"/>
    <w:pPr>
      <w:ind w:left="113"/>
    </w:pPr>
    <w:rPr>
      <w:bCs/>
      <w:noProof/>
    </w:rPr>
  </w:style>
  <w:style w:type="paragraph" w:customStyle="1" w:styleId="TALLeft04cm">
    <w:name w:val="TAL + Left: 0.4 cm"/>
    <w:basedOn w:val="TALLeft02cm"/>
    <w:qFormat/>
    <w:rsid w:val="004736C2"/>
    <w:pPr>
      <w:ind w:left="227"/>
    </w:pPr>
  </w:style>
  <w:style w:type="paragraph" w:customStyle="1" w:styleId="TALLeft06cm">
    <w:name w:val="TAL + Left: 0.6 cm"/>
    <w:basedOn w:val="TALLeft04cm"/>
    <w:qFormat/>
    <w:rsid w:val="004736C2"/>
    <w:pPr>
      <w:ind w:left="340"/>
    </w:pPr>
  </w:style>
  <w:style w:type="numbering" w:customStyle="1" w:styleId="18">
    <w:name w:val="无列表1"/>
    <w:next w:val="a2"/>
    <w:uiPriority w:val="99"/>
    <w:semiHidden/>
    <w:unhideWhenUsed/>
    <w:rsid w:val="004736C2"/>
  </w:style>
  <w:style w:type="table" w:customStyle="1" w:styleId="43">
    <w:name w:val="网格型4"/>
    <w:basedOn w:val="a1"/>
    <w:next w:val="af8"/>
    <w:uiPriority w:val="39"/>
    <w:qFormat/>
    <w:rsid w:val="004736C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736C2"/>
    <w:rPr>
      <w:rFonts w:ascii="Times New Roman" w:hAnsi="Times New Roman"/>
      <w:lang w:val="en-GB" w:eastAsia="en-US"/>
    </w:rPr>
  </w:style>
  <w:style w:type="character" w:customStyle="1" w:styleId="B6Char">
    <w:name w:val="B6 Char"/>
    <w:link w:val="B6"/>
    <w:qFormat/>
    <w:locked/>
    <w:rsid w:val="004736C2"/>
    <w:rPr>
      <w:rFonts w:eastAsia="Times New Roman"/>
      <w:lang w:eastAsia="ja-JP"/>
    </w:rPr>
  </w:style>
  <w:style w:type="paragraph" w:customStyle="1" w:styleId="B6">
    <w:name w:val="B6"/>
    <w:basedOn w:val="B5"/>
    <w:link w:val="B6Char"/>
    <w:qFormat/>
    <w:rsid w:val="004736C2"/>
    <w:pPr>
      <w:overflowPunct w:val="0"/>
      <w:autoSpaceDE w:val="0"/>
      <w:autoSpaceDN w:val="0"/>
      <w:adjustRightInd w:val="0"/>
      <w:ind w:left="1985"/>
      <w:textAlignment w:val="baseline"/>
    </w:pPr>
    <w:rPr>
      <w:rFonts w:ascii="CG Times (WN)" w:eastAsia="Times New Roman" w:hAnsi="CG Times (WN)"/>
      <w:lang w:val="en-US" w:eastAsia="ja-JP"/>
    </w:rPr>
  </w:style>
  <w:style w:type="numbering" w:customStyle="1" w:styleId="110">
    <w:name w:val="无列表11"/>
    <w:next w:val="a2"/>
    <w:uiPriority w:val="99"/>
    <w:semiHidden/>
    <w:unhideWhenUsed/>
    <w:rsid w:val="004736C2"/>
  </w:style>
  <w:style w:type="paragraph" w:customStyle="1" w:styleId="B7">
    <w:name w:val="B7"/>
    <w:basedOn w:val="B6"/>
    <w:link w:val="B7Char"/>
    <w:qFormat/>
    <w:rsid w:val="004736C2"/>
    <w:pPr>
      <w:ind w:left="2269"/>
    </w:pPr>
  </w:style>
  <w:style w:type="character" w:customStyle="1" w:styleId="B7Char">
    <w:name w:val="B7 Char"/>
    <w:link w:val="B7"/>
    <w:qFormat/>
    <w:rsid w:val="004736C2"/>
    <w:rPr>
      <w:rFonts w:eastAsia="Times New Roman"/>
      <w:lang w:eastAsia="ja-JP"/>
    </w:rPr>
  </w:style>
  <w:style w:type="paragraph" w:customStyle="1" w:styleId="B8">
    <w:name w:val="B8"/>
    <w:basedOn w:val="B7"/>
    <w:qFormat/>
    <w:rsid w:val="004736C2"/>
    <w:pPr>
      <w:ind w:left="2552"/>
    </w:pPr>
  </w:style>
  <w:style w:type="paragraph" w:customStyle="1" w:styleId="Revision1">
    <w:name w:val="Revision1"/>
    <w:hidden/>
    <w:uiPriority w:val="99"/>
    <w:semiHidden/>
    <w:qFormat/>
    <w:rsid w:val="004736C2"/>
    <w:pPr>
      <w:spacing w:after="160" w:line="259" w:lineRule="auto"/>
    </w:pPr>
    <w:rPr>
      <w:rFonts w:ascii="Times New Roman" w:eastAsia="MS Mincho" w:hAnsi="Times New Roman"/>
      <w:lang w:val="en-GB" w:eastAsia="en-US"/>
    </w:rPr>
  </w:style>
  <w:style w:type="paragraph" w:customStyle="1" w:styleId="B9">
    <w:name w:val="B9"/>
    <w:basedOn w:val="B8"/>
    <w:qFormat/>
    <w:rsid w:val="004736C2"/>
    <w:pPr>
      <w:ind w:left="2836"/>
    </w:pPr>
  </w:style>
  <w:style w:type="table" w:customStyle="1" w:styleId="111">
    <w:name w:val="网格型1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uiPriority w:val="39"/>
    <w:rsid w:val="004736C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736C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4736C2"/>
    <w:rPr>
      <w:rFonts w:ascii="Times New Roman" w:eastAsia="Times New Roman" w:hAnsi="Times New Roman"/>
      <w:lang w:val="en-GB" w:eastAsia="ja-JP"/>
    </w:rPr>
  </w:style>
  <w:style w:type="character" w:customStyle="1" w:styleId="Char10">
    <w:name w:val="纯文本 Char1"/>
    <w:basedOn w:val="a0"/>
    <w:semiHidden/>
    <w:rsid w:val="004736C2"/>
    <w:rPr>
      <w:rFonts w:ascii="宋体" w:eastAsia="宋体" w:hAnsi="Courier New" w:cs="Courier New"/>
      <w:sz w:val="21"/>
      <w:szCs w:val="21"/>
      <w:lang w:val="en-GB" w:eastAsia="ja-JP"/>
    </w:rPr>
  </w:style>
  <w:style w:type="paragraph" w:customStyle="1" w:styleId="TALBold">
    <w:name w:val="TAL + Bold"/>
    <w:aliases w:val="Left:  0,2 cm"/>
    <w:basedOn w:val="TAL"/>
    <w:rsid w:val="004736C2"/>
    <w:pPr>
      <w:overflowPunct w:val="0"/>
      <w:autoSpaceDE w:val="0"/>
      <w:autoSpaceDN w:val="0"/>
      <w:adjustRightInd w:val="0"/>
      <w:ind w:left="64"/>
      <w:textAlignment w:val="baseline"/>
    </w:pPr>
    <w:rPr>
      <w:rFonts w:cs="Arial"/>
      <w:b/>
      <w:lang w:val="en-US" w:eastAsia="ja-JP"/>
    </w:rPr>
  </w:style>
  <w:style w:type="numbering" w:customStyle="1" w:styleId="27">
    <w:name w:val="无列表2"/>
    <w:next w:val="a2"/>
    <w:uiPriority w:val="99"/>
    <w:semiHidden/>
    <w:unhideWhenUsed/>
    <w:rsid w:val="00B713A3"/>
  </w:style>
  <w:style w:type="table" w:customStyle="1" w:styleId="53">
    <w:name w:val="网格型5"/>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B713A3"/>
  </w:style>
  <w:style w:type="numbering" w:customStyle="1" w:styleId="112">
    <w:name w:val="项目编号11"/>
    <w:basedOn w:val="a2"/>
    <w:rsid w:val="00B713A3"/>
  </w:style>
  <w:style w:type="numbering" w:customStyle="1" w:styleId="121">
    <w:name w:val="无列表12"/>
    <w:next w:val="a2"/>
    <w:uiPriority w:val="99"/>
    <w:semiHidden/>
    <w:unhideWhenUsed/>
    <w:rsid w:val="00B713A3"/>
  </w:style>
  <w:style w:type="table" w:customStyle="1" w:styleId="420">
    <w:name w:val="网格型42"/>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unhideWhenUsed/>
    <w:rsid w:val="00B713A3"/>
  </w:style>
  <w:style w:type="table" w:customStyle="1" w:styleId="1111">
    <w:name w:val="网格型1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B713A3"/>
  </w:style>
  <w:style w:type="table" w:customStyle="1" w:styleId="61">
    <w:name w:val="网格型6"/>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列表编号22"/>
    <w:basedOn w:val="a2"/>
    <w:rsid w:val="00B713A3"/>
  </w:style>
  <w:style w:type="numbering" w:customStyle="1" w:styleId="122">
    <w:name w:val="项目编号12"/>
    <w:basedOn w:val="a2"/>
    <w:rsid w:val="00B713A3"/>
  </w:style>
  <w:style w:type="numbering" w:customStyle="1" w:styleId="131">
    <w:name w:val="无列表13"/>
    <w:next w:val="a2"/>
    <w:uiPriority w:val="99"/>
    <w:semiHidden/>
    <w:unhideWhenUsed/>
    <w:rsid w:val="00B713A3"/>
  </w:style>
  <w:style w:type="table" w:customStyle="1" w:styleId="430">
    <w:name w:val="网格型43"/>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unhideWhenUsed/>
    <w:rsid w:val="00B713A3"/>
  </w:style>
  <w:style w:type="table" w:customStyle="1" w:styleId="1121">
    <w:name w:val="网格型1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B713A3"/>
  </w:style>
  <w:style w:type="table" w:customStyle="1" w:styleId="71">
    <w:name w:val="网格型7"/>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列表编号23"/>
    <w:basedOn w:val="a2"/>
    <w:rsid w:val="00B713A3"/>
  </w:style>
  <w:style w:type="numbering" w:customStyle="1" w:styleId="132">
    <w:name w:val="项目编号13"/>
    <w:basedOn w:val="a2"/>
    <w:rsid w:val="00B713A3"/>
  </w:style>
  <w:style w:type="numbering" w:customStyle="1" w:styleId="141">
    <w:name w:val="无列表14"/>
    <w:next w:val="a2"/>
    <w:uiPriority w:val="99"/>
    <w:semiHidden/>
    <w:unhideWhenUsed/>
    <w:rsid w:val="00B713A3"/>
  </w:style>
  <w:style w:type="table" w:customStyle="1" w:styleId="440">
    <w:name w:val="网格型44"/>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B713A3"/>
  </w:style>
  <w:style w:type="table" w:customStyle="1" w:styleId="1130">
    <w:name w:val="网格型1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FE91C-AA5C-4353-8B98-A0F9AB00CBF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1164</TotalTime>
  <Pages>2</Pages>
  <Words>517</Words>
  <Characters>2950</Characters>
  <Application>Microsoft Office Word</Application>
  <DocSecurity>0</DocSecurity>
  <Lines>24</Lines>
  <Paragraphs>6</Paragraphs>
  <ScaleCrop>false</ScaleCrop>
  <Company>3GPP Support Team</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cp:lastModifiedBy>Huawei-Yuanping</cp:lastModifiedBy>
  <cp:revision>43</cp:revision>
  <cp:lastPrinted>2411-12-31T15:59:00Z</cp:lastPrinted>
  <dcterms:created xsi:type="dcterms:W3CDTF">2025-09-19T01:41:00Z</dcterms:created>
  <dcterms:modified xsi:type="dcterms:W3CDTF">2025-11-07T01:21:00Z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